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638749E8"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717021">
        <w:rPr>
          <w:rFonts w:cs="Arial"/>
          <w:b/>
          <w:noProof/>
          <w:sz w:val="24"/>
        </w:rPr>
        <w:t>1</w:t>
      </w:r>
      <w:r>
        <w:rPr>
          <w:b/>
          <w:i/>
          <w:noProof/>
          <w:sz w:val="28"/>
        </w:rPr>
        <w:tab/>
      </w:r>
      <w:r>
        <w:rPr>
          <w:rFonts w:cs="Arial"/>
          <w:b/>
          <w:noProof/>
          <w:sz w:val="24"/>
        </w:rPr>
        <w:t>S2-2</w:t>
      </w:r>
      <w:r w:rsidR="004A0D35">
        <w:rPr>
          <w:rFonts w:cs="Arial"/>
          <w:b/>
          <w:noProof/>
          <w:sz w:val="24"/>
        </w:rPr>
        <w:t>402958</w:t>
      </w:r>
    </w:p>
    <w:p w14:paraId="7CB45193" w14:textId="44B3DE86" w:rsidR="001E41F3" w:rsidRDefault="00717021" w:rsidP="00850B21">
      <w:pPr>
        <w:pStyle w:val="CRCoverPage"/>
        <w:tabs>
          <w:tab w:val="right" w:pos="9639"/>
        </w:tabs>
        <w:spacing w:after="0"/>
        <w:rPr>
          <w:b/>
          <w:noProof/>
          <w:sz w:val="24"/>
        </w:rPr>
      </w:pPr>
      <w:bookmarkStart w:id="0" w:name="_Hlk92114058"/>
      <w:r>
        <w:rPr>
          <w:b/>
          <w:noProof/>
          <w:sz w:val="24"/>
        </w:rPr>
        <w:t xml:space="preserve">26 February – 1 March, 2024, </w:t>
      </w:r>
      <w:bookmarkEnd w:id="0"/>
      <w:r>
        <w:rPr>
          <w:b/>
          <w:noProof/>
          <w:sz w:val="24"/>
        </w:rPr>
        <w:t>Athens, Greece</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219A0" w:rsidR="0087426B" w:rsidRPr="0087426B" w:rsidRDefault="004A0D35" w:rsidP="0087426B">
            <w:pPr>
              <w:pStyle w:val="CRCoverPage"/>
              <w:spacing w:after="0"/>
              <w:jc w:val="center"/>
              <w:rPr>
                <w:b/>
                <w:bCs/>
                <w:noProof/>
                <w:sz w:val="28"/>
                <w:szCs w:val="28"/>
              </w:rPr>
            </w:pPr>
            <w:r>
              <w:rPr>
                <w:b/>
                <w:bCs/>
                <w:noProof/>
                <w:sz w:val="28"/>
                <w:szCs w:val="28"/>
              </w:rPr>
              <w:t>3770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6D5D" w:rsidR="001E41F3" w:rsidRPr="00410371" w:rsidRDefault="004A0D3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839FE"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FC3931">
                <w:rPr>
                  <w:b/>
                  <w:noProof/>
                  <w:sz w:val="28"/>
                </w:rPr>
                <w:t>4</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50B" w:rsidR="001E41F3" w:rsidRPr="00CC0B05" w:rsidRDefault="002C05DF">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A69C" w:rsidR="001E41F3" w:rsidRPr="00466CAA" w:rsidRDefault="00466CAA">
            <w:pPr>
              <w:pStyle w:val="CRCoverPage"/>
              <w:spacing w:after="0"/>
              <w:ind w:left="100"/>
              <w:rPr>
                <w:bCs/>
                <w:noProof/>
              </w:rPr>
            </w:pPr>
            <w:proofErr w:type="spellStart"/>
            <w:r w:rsidRPr="00466CAA">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FD2D4" w:rsidR="001E41F3" w:rsidRDefault="003C0681">
            <w:pPr>
              <w:pStyle w:val="CRCoverPage"/>
              <w:spacing w:after="0"/>
              <w:ind w:left="100"/>
              <w:rPr>
                <w:noProof/>
              </w:rPr>
            </w:pPr>
            <w:r>
              <w:t>2024-0</w:t>
            </w:r>
            <w:r w:rsidR="002C05DF">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021" w14:paraId="1256F52C" w14:textId="77777777" w:rsidTr="00547111">
        <w:tc>
          <w:tcPr>
            <w:tcW w:w="2694" w:type="dxa"/>
            <w:gridSpan w:val="2"/>
            <w:tcBorders>
              <w:top w:val="single" w:sz="4" w:space="0" w:color="auto"/>
              <w:left w:val="single" w:sz="4" w:space="0" w:color="auto"/>
            </w:tcBorders>
          </w:tcPr>
          <w:p w14:paraId="52C87DB0" w14:textId="77777777" w:rsidR="00717021" w:rsidRDefault="00717021" w:rsidP="00717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19E8" w14:textId="77777777" w:rsidR="00717021" w:rsidRDefault="00717021" w:rsidP="00717021">
            <w:pPr>
              <w:pStyle w:val="CRCoverPage"/>
              <w:spacing w:after="0"/>
              <w:ind w:left="100"/>
              <w:rPr>
                <w:noProof/>
              </w:rPr>
            </w:pPr>
          </w:p>
          <w:p w14:paraId="7E78A089" w14:textId="77777777" w:rsidR="00717021" w:rsidRDefault="00717021" w:rsidP="00717021">
            <w:pPr>
              <w:pStyle w:val="CRCoverPage"/>
              <w:spacing w:after="0"/>
              <w:ind w:left="100"/>
              <w:rPr>
                <w:noProof/>
              </w:rPr>
            </w:pPr>
            <w:r>
              <w:rPr>
                <w:noProof/>
              </w:rPr>
              <w:t xml:space="preserve">With the introduction of satellite support for Cellular IoT, a satellite E-UTRA cell may broadcast multiple TAIs for the selected PLMN. </w:t>
            </w:r>
            <w:r w:rsidRPr="00817BE8">
              <w:rPr>
                <w:noProof/>
              </w:rPr>
              <w:t xml:space="preserve">TS 23.401 in </w:t>
            </w:r>
            <w:r>
              <w:rPr>
                <w:noProof/>
              </w:rPr>
              <w:t>c</w:t>
            </w:r>
            <w:r w:rsidRPr="00817BE8">
              <w:rPr>
                <w:noProof/>
              </w:rPr>
              <w:t>lause 4.13.6</w:t>
            </w:r>
            <w:r>
              <w:rPr>
                <w:noProof/>
              </w:rPr>
              <w:t>, Support of Tracking Area Update,</w:t>
            </w:r>
            <w:r w:rsidRPr="00817BE8">
              <w:rPr>
                <w:noProof/>
              </w:rPr>
              <w:t xml:space="preserve"> specifies that “when indicating a last visited TAI in an Attach Request or a TAU Request, a UE may indicate any TAI supported in the last visited cell for that RPLMN or PLMN equivalent to the RPLMN”</w:t>
            </w:r>
          </w:p>
          <w:p w14:paraId="74B39E01" w14:textId="77777777" w:rsidR="00717021" w:rsidRDefault="00717021" w:rsidP="00717021">
            <w:pPr>
              <w:pStyle w:val="CRCoverPage"/>
              <w:spacing w:after="0"/>
              <w:ind w:left="100"/>
              <w:rPr>
                <w:noProof/>
              </w:rPr>
            </w:pPr>
          </w:p>
          <w:p w14:paraId="29C17E7B" w14:textId="77777777" w:rsidR="00717021" w:rsidRDefault="00717021" w:rsidP="00717021">
            <w:pPr>
              <w:pStyle w:val="CRCoverPage"/>
              <w:spacing w:after="0"/>
              <w:ind w:left="100"/>
              <w:rPr>
                <w:noProof/>
              </w:rPr>
            </w:pPr>
            <w:r>
              <w:rPr>
                <w:noProof/>
              </w:rPr>
              <w:t>This statement is not aligned with TS 24.301. In Clause 4.11.3 of TS 24.301, rather than “any TAI”, a list of criteria is provided for handling multiple tracking area codes to support Satellite access for CIoT.</w:t>
            </w:r>
          </w:p>
          <w:p w14:paraId="708AA7DE" w14:textId="7DE17033" w:rsidR="00717021" w:rsidRDefault="00717021" w:rsidP="00717021">
            <w:pPr>
              <w:rPr>
                <w:noProof/>
              </w:rPr>
            </w:pPr>
          </w:p>
        </w:tc>
      </w:tr>
      <w:tr w:rsidR="00717021" w14:paraId="4CA74D09" w14:textId="77777777" w:rsidTr="00547111">
        <w:tc>
          <w:tcPr>
            <w:tcW w:w="2694" w:type="dxa"/>
            <w:gridSpan w:val="2"/>
            <w:tcBorders>
              <w:left w:val="single" w:sz="4" w:space="0" w:color="auto"/>
            </w:tcBorders>
          </w:tcPr>
          <w:p w14:paraId="2D0866D6"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365DEF04" w14:textId="77777777" w:rsidR="00717021" w:rsidRDefault="00717021" w:rsidP="00717021">
            <w:pPr>
              <w:pStyle w:val="CRCoverPage"/>
              <w:spacing w:after="0"/>
              <w:rPr>
                <w:noProof/>
                <w:sz w:val="8"/>
                <w:szCs w:val="8"/>
              </w:rPr>
            </w:pPr>
          </w:p>
        </w:tc>
      </w:tr>
      <w:tr w:rsidR="00717021" w14:paraId="21016551" w14:textId="77777777" w:rsidTr="00547111">
        <w:tc>
          <w:tcPr>
            <w:tcW w:w="2694" w:type="dxa"/>
            <w:gridSpan w:val="2"/>
            <w:tcBorders>
              <w:left w:val="single" w:sz="4" w:space="0" w:color="auto"/>
            </w:tcBorders>
          </w:tcPr>
          <w:p w14:paraId="49433147" w14:textId="77777777" w:rsidR="00717021" w:rsidRDefault="00717021" w:rsidP="00717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78119" w14:textId="60A50BAA" w:rsidR="00717021" w:rsidRDefault="00717021" w:rsidP="00717021">
            <w:pPr>
              <w:pStyle w:val="CRCoverPage"/>
              <w:spacing w:after="0"/>
              <w:ind w:left="100"/>
              <w:rPr>
                <w:noProof/>
              </w:rPr>
            </w:pPr>
            <w:r>
              <w:rPr>
                <w:noProof/>
              </w:rPr>
              <w:t>It is proposed to correct the statement in TS 23.401 to align with TS 24.301 as follows, “</w:t>
            </w:r>
            <w:r>
              <w:t xml:space="preserve">When indicating a last visited TAI in an Attach Request or a TAU Request, </w:t>
            </w:r>
            <w:r>
              <w:rPr>
                <w:noProof/>
              </w:rPr>
              <w:t xml:space="preserve">the UE NAS layer shall construct the TAI </w:t>
            </w:r>
            <w:r>
              <w:t xml:space="preserve">supported in the last visited cell for that RPLMN or PLMN equivalent to the RPLMN </w:t>
            </w:r>
            <w:r>
              <w:rPr>
                <w:noProof/>
              </w:rPr>
              <w:t>as specified in c</w:t>
            </w:r>
            <w:r w:rsidR="00941C53">
              <w:rPr>
                <w:noProof/>
              </w:rPr>
              <w:t>lau</w:t>
            </w:r>
            <w:r>
              <w:rPr>
                <w:noProof/>
              </w:rPr>
              <w:t xml:space="preserve">se 4.11.3 of TS 24.301.” </w:t>
            </w:r>
          </w:p>
          <w:p w14:paraId="31C656EC" w14:textId="525D08A9" w:rsidR="00717021" w:rsidRDefault="00717021" w:rsidP="00717021">
            <w:pPr>
              <w:pStyle w:val="CRCoverPage"/>
              <w:spacing w:after="0"/>
              <w:ind w:left="100"/>
              <w:rPr>
                <w:noProof/>
              </w:rPr>
            </w:pPr>
          </w:p>
        </w:tc>
      </w:tr>
      <w:tr w:rsidR="00717021" w14:paraId="1F886379" w14:textId="77777777" w:rsidTr="00547111">
        <w:tc>
          <w:tcPr>
            <w:tcW w:w="2694" w:type="dxa"/>
            <w:gridSpan w:val="2"/>
            <w:tcBorders>
              <w:left w:val="single" w:sz="4" w:space="0" w:color="auto"/>
            </w:tcBorders>
          </w:tcPr>
          <w:p w14:paraId="4D989623"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71C4A204" w14:textId="77777777" w:rsidR="00717021" w:rsidRDefault="00717021" w:rsidP="00717021">
            <w:pPr>
              <w:pStyle w:val="CRCoverPage"/>
              <w:spacing w:after="0"/>
              <w:rPr>
                <w:noProof/>
                <w:sz w:val="8"/>
                <w:szCs w:val="8"/>
              </w:rPr>
            </w:pPr>
          </w:p>
        </w:tc>
      </w:tr>
      <w:tr w:rsidR="00717021" w14:paraId="678D7BF9" w14:textId="77777777" w:rsidTr="00547111">
        <w:tc>
          <w:tcPr>
            <w:tcW w:w="2694" w:type="dxa"/>
            <w:gridSpan w:val="2"/>
            <w:tcBorders>
              <w:left w:val="single" w:sz="4" w:space="0" w:color="auto"/>
              <w:bottom w:val="single" w:sz="4" w:space="0" w:color="auto"/>
            </w:tcBorders>
          </w:tcPr>
          <w:p w14:paraId="4E5CE1B6" w14:textId="77777777" w:rsidR="00717021" w:rsidRDefault="00717021" w:rsidP="00717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64C02" w:rsidR="00717021" w:rsidRDefault="00717021" w:rsidP="00717021">
            <w:pPr>
              <w:pStyle w:val="CRCoverPage"/>
              <w:spacing w:after="0"/>
              <w:ind w:left="100"/>
              <w:rPr>
                <w:noProof/>
              </w:rPr>
            </w:pPr>
            <w:r>
              <w:rPr>
                <w:noProof/>
              </w:rPr>
              <w:t>Not consistent with CT spec</w:t>
            </w:r>
          </w:p>
        </w:tc>
      </w:tr>
      <w:tr w:rsidR="00717021" w14:paraId="034AF533" w14:textId="77777777" w:rsidTr="00547111">
        <w:tc>
          <w:tcPr>
            <w:tcW w:w="2694" w:type="dxa"/>
            <w:gridSpan w:val="2"/>
          </w:tcPr>
          <w:p w14:paraId="39D9EB5B" w14:textId="77777777" w:rsidR="00717021" w:rsidRDefault="00717021" w:rsidP="00717021">
            <w:pPr>
              <w:pStyle w:val="CRCoverPage"/>
              <w:spacing w:after="0"/>
              <w:rPr>
                <w:b/>
                <w:i/>
                <w:noProof/>
                <w:sz w:val="8"/>
                <w:szCs w:val="8"/>
              </w:rPr>
            </w:pPr>
          </w:p>
        </w:tc>
        <w:tc>
          <w:tcPr>
            <w:tcW w:w="6946" w:type="dxa"/>
            <w:gridSpan w:val="9"/>
          </w:tcPr>
          <w:p w14:paraId="7826CB1C" w14:textId="77777777" w:rsidR="00717021" w:rsidRDefault="00717021" w:rsidP="00717021">
            <w:pPr>
              <w:pStyle w:val="CRCoverPage"/>
              <w:spacing w:after="0"/>
              <w:rPr>
                <w:noProof/>
                <w:sz w:val="8"/>
                <w:szCs w:val="8"/>
              </w:rPr>
            </w:pPr>
          </w:p>
        </w:tc>
      </w:tr>
      <w:tr w:rsidR="00717021" w14:paraId="6A17D7AC" w14:textId="77777777" w:rsidTr="00547111">
        <w:tc>
          <w:tcPr>
            <w:tcW w:w="2694" w:type="dxa"/>
            <w:gridSpan w:val="2"/>
            <w:tcBorders>
              <w:top w:val="single" w:sz="4" w:space="0" w:color="auto"/>
              <w:left w:val="single" w:sz="4" w:space="0" w:color="auto"/>
            </w:tcBorders>
          </w:tcPr>
          <w:p w14:paraId="6DAD5B19" w14:textId="77777777" w:rsidR="00717021" w:rsidRDefault="00717021" w:rsidP="00717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717021" w:rsidRDefault="00717021" w:rsidP="00717021">
            <w:pPr>
              <w:pStyle w:val="CRCoverPage"/>
              <w:spacing w:after="0"/>
              <w:ind w:left="100"/>
              <w:rPr>
                <w:noProof/>
              </w:rPr>
            </w:pPr>
            <w:r>
              <w:rPr>
                <w:noProof/>
              </w:rPr>
              <w:t>4.13.6</w:t>
            </w:r>
          </w:p>
        </w:tc>
      </w:tr>
      <w:tr w:rsidR="00717021" w14:paraId="56E1E6C3" w14:textId="77777777" w:rsidTr="00547111">
        <w:tc>
          <w:tcPr>
            <w:tcW w:w="2694" w:type="dxa"/>
            <w:gridSpan w:val="2"/>
            <w:tcBorders>
              <w:left w:val="single" w:sz="4" w:space="0" w:color="auto"/>
            </w:tcBorders>
          </w:tcPr>
          <w:p w14:paraId="2FB9DE77"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0898542D" w14:textId="77777777" w:rsidR="00717021" w:rsidRDefault="00717021" w:rsidP="00717021">
            <w:pPr>
              <w:pStyle w:val="CRCoverPage"/>
              <w:spacing w:after="0"/>
              <w:rPr>
                <w:noProof/>
                <w:sz w:val="8"/>
                <w:szCs w:val="8"/>
              </w:rPr>
            </w:pPr>
          </w:p>
        </w:tc>
      </w:tr>
      <w:tr w:rsidR="00717021" w14:paraId="76F95A8B" w14:textId="77777777" w:rsidTr="00547111">
        <w:tc>
          <w:tcPr>
            <w:tcW w:w="2694" w:type="dxa"/>
            <w:gridSpan w:val="2"/>
            <w:tcBorders>
              <w:left w:val="single" w:sz="4" w:space="0" w:color="auto"/>
            </w:tcBorders>
          </w:tcPr>
          <w:p w14:paraId="335EAB52" w14:textId="77777777" w:rsidR="00717021" w:rsidRDefault="00717021" w:rsidP="00717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021" w:rsidRDefault="00717021" w:rsidP="00717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021" w:rsidRDefault="00717021" w:rsidP="00717021">
            <w:pPr>
              <w:pStyle w:val="CRCoverPage"/>
              <w:spacing w:after="0"/>
              <w:jc w:val="center"/>
              <w:rPr>
                <w:b/>
                <w:caps/>
                <w:noProof/>
              </w:rPr>
            </w:pPr>
            <w:r>
              <w:rPr>
                <w:b/>
                <w:caps/>
                <w:noProof/>
              </w:rPr>
              <w:t>N</w:t>
            </w:r>
          </w:p>
        </w:tc>
        <w:tc>
          <w:tcPr>
            <w:tcW w:w="2977" w:type="dxa"/>
            <w:gridSpan w:val="4"/>
          </w:tcPr>
          <w:p w14:paraId="304CCBCB" w14:textId="77777777" w:rsidR="00717021" w:rsidRDefault="00717021" w:rsidP="00717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021" w:rsidRDefault="00717021" w:rsidP="00717021">
            <w:pPr>
              <w:pStyle w:val="CRCoverPage"/>
              <w:spacing w:after="0"/>
              <w:ind w:left="99"/>
              <w:rPr>
                <w:noProof/>
              </w:rPr>
            </w:pPr>
          </w:p>
        </w:tc>
      </w:tr>
      <w:tr w:rsidR="00717021" w14:paraId="34ACE2EB" w14:textId="77777777" w:rsidTr="00547111">
        <w:tc>
          <w:tcPr>
            <w:tcW w:w="2694" w:type="dxa"/>
            <w:gridSpan w:val="2"/>
            <w:tcBorders>
              <w:left w:val="single" w:sz="4" w:space="0" w:color="auto"/>
            </w:tcBorders>
          </w:tcPr>
          <w:p w14:paraId="571382F3" w14:textId="77777777" w:rsidR="00717021" w:rsidRDefault="00717021" w:rsidP="00717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717021" w:rsidRDefault="00717021" w:rsidP="00717021">
            <w:pPr>
              <w:pStyle w:val="CRCoverPage"/>
              <w:spacing w:after="0"/>
              <w:jc w:val="center"/>
              <w:rPr>
                <w:b/>
                <w:caps/>
                <w:noProof/>
              </w:rPr>
            </w:pPr>
            <w:r>
              <w:rPr>
                <w:b/>
                <w:caps/>
                <w:noProof/>
              </w:rPr>
              <w:t>X</w:t>
            </w:r>
          </w:p>
        </w:tc>
        <w:tc>
          <w:tcPr>
            <w:tcW w:w="2977" w:type="dxa"/>
            <w:gridSpan w:val="4"/>
          </w:tcPr>
          <w:p w14:paraId="7DB274D8" w14:textId="77777777" w:rsidR="00717021" w:rsidRDefault="00717021" w:rsidP="00717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021" w:rsidRDefault="00717021" w:rsidP="00717021">
            <w:pPr>
              <w:pStyle w:val="CRCoverPage"/>
              <w:spacing w:after="0"/>
              <w:ind w:left="99"/>
              <w:rPr>
                <w:noProof/>
              </w:rPr>
            </w:pPr>
            <w:r>
              <w:rPr>
                <w:noProof/>
              </w:rPr>
              <w:t xml:space="preserve">TS/TR ... CR ... </w:t>
            </w:r>
          </w:p>
        </w:tc>
      </w:tr>
      <w:tr w:rsidR="00717021" w14:paraId="446DDBAC" w14:textId="77777777" w:rsidTr="00547111">
        <w:tc>
          <w:tcPr>
            <w:tcW w:w="2694" w:type="dxa"/>
            <w:gridSpan w:val="2"/>
            <w:tcBorders>
              <w:left w:val="single" w:sz="4" w:space="0" w:color="auto"/>
            </w:tcBorders>
          </w:tcPr>
          <w:p w14:paraId="678A1AA6" w14:textId="77777777" w:rsidR="00717021" w:rsidRDefault="00717021" w:rsidP="00717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717021" w:rsidRDefault="00717021" w:rsidP="00717021">
            <w:pPr>
              <w:pStyle w:val="CRCoverPage"/>
              <w:spacing w:after="0"/>
              <w:jc w:val="center"/>
              <w:rPr>
                <w:b/>
                <w:caps/>
                <w:noProof/>
              </w:rPr>
            </w:pPr>
            <w:r>
              <w:rPr>
                <w:b/>
                <w:caps/>
                <w:noProof/>
              </w:rPr>
              <w:t>X</w:t>
            </w:r>
          </w:p>
        </w:tc>
        <w:tc>
          <w:tcPr>
            <w:tcW w:w="2977" w:type="dxa"/>
            <w:gridSpan w:val="4"/>
          </w:tcPr>
          <w:p w14:paraId="1A4306D9" w14:textId="77777777" w:rsidR="00717021" w:rsidRDefault="00717021" w:rsidP="00717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021" w:rsidRDefault="00717021" w:rsidP="00717021">
            <w:pPr>
              <w:pStyle w:val="CRCoverPage"/>
              <w:spacing w:after="0"/>
              <w:ind w:left="99"/>
              <w:rPr>
                <w:noProof/>
              </w:rPr>
            </w:pPr>
            <w:r>
              <w:rPr>
                <w:noProof/>
              </w:rPr>
              <w:t xml:space="preserve">TS/TR ... CR ... </w:t>
            </w:r>
          </w:p>
        </w:tc>
      </w:tr>
      <w:tr w:rsidR="00717021" w14:paraId="55C714D2" w14:textId="77777777" w:rsidTr="00547111">
        <w:tc>
          <w:tcPr>
            <w:tcW w:w="2694" w:type="dxa"/>
            <w:gridSpan w:val="2"/>
            <w:tcBorders>
              <w:left w:val="single" w:sz="4" w:space="0" w:color="auto"/>
            </w:tcBorders>
          </w:tcPr>
          <w:p w14:paraId="45913E62" w14:textId="77777777" w:rsidR="00717021" w:rsidRDefault="00717021" w:rsidP="00717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717021" w:rsidRDefault="00717021" w:rsidP="00717021">
            <w:pPr>
              <w:pStyle w:val="CRCoverPage"/>
              <w:spacing w:after="0"/>
              <w:jc w:val="center"/>
              <w:rPr>
                <w:b/>
                <w:caps/>
                <w:noProof/>
              </w:rPr>
            </w:pPr>
            <w:r>
              <w:rPr>
                <w:b/>
                <w:caps/>
                <w:noProof/>
              </w:rPr>
              <w:t>X</w:t>
            </w:r>
          </w:p>
        </w:tc>
        <w:tc>
          <w:tcPr>
            <w:tcW w:w="2977" w:type="dxa"/>
            <w:gridSpan w:val="4"/>
          </w:tcPr>
          <w:p w14:paraId="1B4FF921" w14:textId="77777777" w:rsidR="00717021" w:rsidRDefault="00717021" w:rsidP="00717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021" w:rsidRDefault="00717021" w:rsidP="00717021">
            <w:pPr>
              <w:pStyle w:val="CRCoverPage"/>
              <w:spacing w:after="0"/>
              <w:ind w:left="99"/>
              <w:rPr>
                <w:noProof/>
              </w:rPr>
            </w:pPr>
            <w:r>
              <w:rPr>
                <w:noProof/>
              </w:rPr>
              <w:t xml:space="preserve">TS/TR ... CR ... </w:t>
            </w:r>
          </w:p>
        </w:tc>
      </w:tr>
      <w:tr w:rsidR="00717021" w14:paraId="60DF82CC" w14:textId="77777777" w:rsidTr="008863B9">
        <w:tc>
          <w:tcPr>
            <w:tcW w:w="2694" w:type="dxa"/>
            <w:gridSpan w:val="2"/>
            <w:tcBorders>
              <w:left w:val="single" w:sz="4" w:space="0" w:color="auto"/>
            </w:tcBorders>
          </w:tcPr>
          <w:p w14:paraId="517696CD" w14:textId="77777777" w:rsidR="00717021" w:rsidRDefault="00717021" w:rsidP="00717021">
            <w:pPr>
              <w:pStyle w:val="CRCoverPage"/>
              <w:spacing w:after="0"/>
              <w:rPr>
                <w:b/>
                <w:i/>
                <w:noProof/>
              </w:rPr>
            </w:pPr>
          </w:p>
        </w:tc>
        <w:tc>
          <w:tcPr>
            <w:tcW w:w="6946" w:type="dxa"/>
            <w:gridSpan w:val="9"/>
            <w:tcBorders>
              <w:right w:val="single" w:sz="4" w:space="0" w:color="auto"/>
            </w:tcBorders>
          </w:tcPr>
          <w:p w14:paraId="4D84207F" w14:textId="77777777" w:rsidR="00717021" w:rsidRDefault="00717021" w:rsidP="00717021">
            <w:pPr>
              <w:pStyle w:val="CRCoverPage"/>
              <w:spacing w:after="0"/>
              <w:rPr>
                <w:noProof/>
              </w:rPr>
            </w:pPr>
          </w:p>
        </w:tc>
      </w:tr>
      <w:tr w:rsidR="00717021" w14:paraId="556B87B6" w14:textId="77777777" w:rsidTr="008863B9">
        <w:tc>
          <w:tcPr>
            <w:tcW w:w="2694" w:type="dxa"/>
            <w:gridSpan w:val="2"/>
            <w:tcBorders>
              <w:left w:val="single" w:sz="4" w:space="0" w:color="auto"/>
              <w:bottom w:val="single" w:sz="4" w:space="0" w:color="auto"/>
            </w:tcBorders>
          </w:tcPr>
          <w:p w14:paraId="79A9C411" w14:textId="77777777" w:rsidR="00717021" w:rsidRDefault="00717021" w:rsidP="00717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021" w:rsidRDefault="00717021" w:rsidP="00717021">
            <w:pPr>
              <w:pStyle w:val="CRCoverPage"/>
              <w:spacing w:after="0"/>
              <w:ind w:left="100"/>
              <w:rPr>
                <w:noProof/>
              </w:rPr>
            </w:pPr>
          </w:p>
        </w:tc>
      </w:tr>
      <w:tr w:rsidR="00717021" w:rsidRPr="008863B9" w14:paraId="45BFE792" w14:textId="77777777" w:rsidTr="008863B9">
        <w:tc>
          <w:tcPr>
            <w:tcW w:w="2694" w:type="dxa"/>
            <w:gridSpan w:val="2"/>
            <w:tcBorders>
              <w:top w:val="single" w:sz="4" w:space="0" w:color="auto"/>
              <w:bottom w:val="single" w:sz="4" w:space="0" w:color="auto"/>
            </w:tcBorders>
          </w:tcPr>
          <w:p w14:paraId="194242DD" w14:textId="77777777" w:rsidR="00717021" w:rsidRPr="008863B9" w:rsidRDefault="00717021" w:rsidP="00717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021" w:rsidRPr="008863B9" w:rsidRDefault="00717021" w:rsidP="00717021">
            <w:pPr>
              <w:pStyle w:val="CRCoverPage"/>
              <w:spacing w:after="0"/>
              <w:ind w:left="100"/>
              <w:rPr>
                <w:noProof/>
                <w:sz w:val="8"/>
                <w:szCs w:val="8"/>
              </w:rPr>
            </w:pPr>
          </w:p>
        </w:tc>
      </w:tr>
      <w:tr w:rsidR="00717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021" w:rsidRDefault="00717021" w:rsidP="00717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717021" w:rsidRDefault="00717021" w:rsidP="0071702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28CC79" w14:textId="77777777" w:rsidR="00717021" w:rsidRPr="006E375A" w:rsidRDefault="00717021" w:rsidP="00717021">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Toc20204194"/>
      <w:bookmarkStart w:id="3" w:name="_Toc27894883"/>
      <w:bookmarkStart w:id="4" w:name="_Toc36191961"/>
      <w:bookmarkStart w:id="5" w:name="_Toc45193051"/>
      <w:bookmarkStart w:id="6" w:name="_Toc47592683"/>
      <w:bookmarkStart w:id="7" w:name="_Toc51834770"/>
      <w:bookmarkStart w:id="8" w:name="_Toc122443414"/>
      <w:bookmarkStart w:id="9" w:name="_Hlk513714389"/>
      <w:r w:rsidRPr="00410F22">
        <w:rPr>
          <w:color w:val="C00000"/>
          <w:sz w:val="36"/>
          <w:szCs w:val="36"/>
        </w:rPr>
        <w:lastRenderedPageBreak/>
        <w:t>Start of Changes</w:t>
      </w:r>
      <w:bookmarkEnd w:id="9"/>
    </w:p>
    <w:p w14:paraId="323D56B7" w14:textId="77777777" w:rsidR="002C05DF" w:rsidRDefault="002C05DF" w:rsidP="002C05DF">
      <w:pPr>
        <w:pStyle w:val="Heading3"/>
      </w:pPr>
      <w:bookmarkStart w:id="10" w:name="_Toc153796064"/>
      <w:r>
        <w:t>4.13.6</w:t>
      </w:r>
      <w:r>
        <w:tab/>
        <w:t>Support of Tracking Area Update</w:t>
      </w:r>
      <w:bookmarkEnd w:id="10"/>
    </w:p>
    <w:p w14:paraId="76346F30" w14:textId="77777777" w:rsidR="002C05DF" w:rsidRDefault="002C05DF" w:rsidP="002C05DF">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79DBFB73" w14:textId="192C3450" w:rsidR="00717021" w:rsidRPr="000817B0" w:rsidRDefault="00717021" w:rsidP="00717021">
      <w:r>
        <w:t xml:space="preserve">When indicating a last visited TAI in an Attach Request or a TAU Request, </w:t>
      </w:r>
      <w:ins w:id="11" w:author="Peng Tan 20240125" w:date="2024-02-16T13:11:00Z">
        <w:r>
          <w:rPr>
            <w:noProof/>
          </w:rPr>
          <w:t xml:space="preserve">the UE NAS layer shall construct </w:t>
        </w:r>
      </w:ins>
      <w:ins w:id="12" w:author="Peng Tan 20240125" w:date="2024-02-16T13:49:00Z">
        <w:r>
          <w:rPr>
            <w:noProof/>
          </w:rPr>
          <w:t xml:space="preserve">the </w:t>
        </w:r>
      </w:ins>
      <w:ins w:id="13" w:author="Peng Tan 20240125" w:date="2024-02-16T13:11:00Z">
        <w:r>
          <w:rPr>
            <w:noProof/>
          </w:rPr>
          <w:t>TAI</w:t>
        </w:r>
      </w:ins>
      <w:del w:id="14" w:author="Peng Tan 20240125" w:date="2024-02-16T13:49:00Z">
        <w:r w:rsidDel="00ED6CCF">
          <w:rPr>
            <w:noProof/>
          </w:rPr>
          <w:delText xml:space="preserve"> </w:delText>
        </w:r>
      </w:del>
      <w:ins w:id="15" w:author="Peng Tan 20240125" w:date="2024-02-16T13:50:00Z">
        <w:r>
          <w:rPr>
            <w:noProof/>
          </w:rPr>
          <w:t xml:space="preserve"> </w:t>
        </w:r>
      </w:ins>
      <w:del w:id="16" w:author="Peng Tan 20240125" w:date="2024-02-16T13:50:00Z">
        <w:r w:rsidDel="00ED6CCF">
          <w:delText xml:space="preserve">a UE may indicate any TAI </w:delText>
        </w:r>
      </w:del>
      <w:r>
        <w:t>supported in the last visited cell for that RPLMN or PLMN equivalent to the RPLMN</w:t>
      </w:r>
      <w:ins w:id="17" w:author="Peng Tan 20240125" w:date="2024-02-16T13:50:00Z">
        <w:r>
          <w:t xml:space="preserve"> </w:t>
        </w:r>
        <w:r>
          <w:rPr>
            <w:noProof/>
          </w:rPr>
          <w:t>as specified in c</w:t>
        </w:r>
      </w:ins>
      <w:ins w:id="18" w:author="Peng Tan 20240125" w:date="2024-02-16T14:08:00Z">
        <w:r>
          <w:rPr>
            <w:noProof/>
          </w:rPr>
          <w:t>la</w:t>
        </w:r>
      </w:ins>
      <w:ins w:id="19" w:author="Peng Tan 20240125" w:date="2024-02-16T13:50:00Z">
        <w:r>
          <w:rPr>
            <w:noProof/>
          </w:rPr>
          <w:t>use 4.11.3 of TS 24.301</w:t>
        </w:r>
      </w:ins>
      <w:r>
        <w:t>.</w:t>
      </w:r>
    </w:p>
    <w:p w14:paraId="4B3964E7" w14:textId="77777777" w:rsidR="00717021" w:rsidRPr="00920860" w:rsidRDefault="00717021" w:rsidP="00717021">
      <w:pPr>
        <w:pStyle w:val="EX"/>
        <w:ind w:left="0" w:firstLine="0"/>
        <w:pPrChange w:id="20" w:author="Peng Tan 20240125" w:date="2024-02-16T10:05:00Z">
          <w:pPr/>
        </w:pPrChange>
      </w:pPr>
    </w:p>
    <w:p w14:paraId="73E0BDE4" w14:textId="77777777" w:rsidR="00717021" w:rsidRPr="00EC1ADA" w:rsidRDefault="00717021" w:rsidP="00717021">
      <w:pPr>
        <w:pBdr>
          <w:top w:val="single" w:sz="4" w:space="1" w:color="auto"/>
          <w:left w:val="single" w:sz="4" w:space="4" w:color="auto"/>
          <w:bottom w:val="single" w:sz="4" w:space="1" w:color="auto"/>
          <w:right w:val="single" w:sz="4" w:space="4" w:color="auto"/>
        </w:pBdr>
        <w:jc w:val="center"/>
        <w:rPr>
          <w:bCs/>
          <w:color w:val="C00000"/>
          <w:sz w:val="36"/>
          <w:szCs w:val="36"/>
        </w:rPr>
        <w:pPrChange w:id="21" w:author="Peng Tan 20240125" w:date="2024-02-16T10:05:00Z">
          <w:pPr>
            <w:spacing w:before="120" w:after="120"/>
          </w:pPr>
        </w:pPrChange>
      </w:pPr>
      <w:r>
        <w:rPr>
          <w:color w:val="C00000"/>
          <w:sz w:val="36"/>
          <w:szCs w:val="36"/>
        </w:rPr>
        <w:t>End</w:t>
      </w:r>
      <w:r w:rsidRPr="00526FCF">
        <w:rPr>
          <w:color w:val="C00000"/>
          <w:sz w:val="36"/>
          <w:szCs w:val="36"/>
        </w:rPr>
        <w:t xml:space="preserve"> of Changes</w:t>
      </w:r>
    </w:p>
    <w:p w14:paraId="0FE1DB14" w14:textId="77777777" w:rsidR="00717021" w:rsidRDefault="00717021" w:rsidP="00717021"/>
    <w:bookmarkEnd w:id="2"/>
    <w:bookmarkEnd w:id="3"/>
    <w:bookmarkEnd w:id="4"/>
    <w:bookmarkEnd w:id="5"/>
    <w:bookmarkEnd w:id="6"/>
    <w:bookmarkEnd w:id="7"/>
    <w:bookmarkEnd w:id="8"/>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BEDE3" w14:textId="77777777" w:rsidR="006D7A85" w:rsidRDefault="006D7A85">
      <w:r>
        <w:separator/>
      </w:r>
    </w:p>
  </w:endnote>
  <w:endnote w:type="continuationSeparator" w:id="0">
    <w:p w14:paraId="0889A2AF" w14:textId="77777777" w:rsidR="006D7A85" w:rsidRDefault="006D7A85">
      <w:r>
        <w:continuationSeparator/>
      </w:r>
    </w:p>
  </w:endnote>
  <w:endnote w:type="continuationNotice" w:id="1">
    <w:p w14:paraId="71274B92" w14:textId="77777777" w:rsidR="006D7A85" w:rsidRDefault="006D7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9CFAA" w14:textId="77777777" w:rsidR="006D7A85" w:rsidRDefault="006D7A85">
      <w:r>
        <w:separator/>
      </w:r>
    </w:p>
  </w:footnote>
  <w:footnote w:type="continuationSeparator" w:id="0">
    <w:p w14:paraId="1DF7A629" w14:textId="77777777" w:rsidR="006D7A85" w:rsidRDefault="006D7A85">
      <w:r>
        <w:continuationSeparator/>
      </w:r>
    </w:p>
  </w:footnote>
  <w:footnote w:type="continuationNotice" w:id="1">
    <w:p w14:paraId="75788B5E" w14:textId="77777777" w:rsidR="006D7A85" w:rsidRDefault="006D7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66A9"/>
    <w:rsid w:val="00027DA8"/>
    <w:rsid w:val="00040FA0"/>
    <w:rsid w:val="000868F5"/>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C05DF"/>
    <w:rsid w:val="002E472E"/>
    <w:rsid w:val="00300A09"/>
    <w:rsid w:val="00305409"/>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3E3C"/>
    <w:rsid w:val="00410371"/>
    <w:rsid w:val="004242F1"/>
    <w:rsid w:val="00460D13"/>
    <w:rsid w:val="00466C6E"/>
    <w:rsid w:val="00466CAA"/>
    <w:rsid w:val="004673D8"/>
    <w:rsid w:val="00474B54"/>
    <w:rsid w:val="004845CF"/>
    <w:rsid w:val="0049188B"/>
    <w:rsid w:val="004A0D35"/>
    <w:rsid w:val="004A268A"/>
    <w:rsid w:val="004B75B7"/>
    <w:rsid w:val="004E706E"/>
    <w:rsid w:val="005141D9"/>
    <w:rsid w:val="0051580D"/>
    <w:rsid w:val="00547111"/>
    <w:rsid w:val="005645AC"/>
    <w:rsid w:val="00592D74"/>
    <w:rsid w:val="005B388D"/>
    <w:rsid w:val="005E2C44"/>
    <w:rsid w:val="005E7442"/>
    <w:rsid w:val="00602DDA"/>
    <w:rsid w:val="006043C7"/>
    <w:rsid w:val="0060443C"/>
    <w:rsid w:val="00621188"/>
    <w:rsid w:val="006257ED"/>
    <w:rsid w:val="00643845"/>
    <w:rsid w:val="00653DE4"/>
    <w:rsid w:val="00665C47"/>
    <w:rsid w:val="006667C8"/>
    <w:rsid w:val="00671DDC"/>
    <w:rsid w:val="006921D1"/>
    <w:rsid w:val="00695808"/>
    <w:rsid w:val="006B0BD2"/>
    <w:rsid w:val="006B3263"/>
    <w:rsid w:val="006B46FB"/>
    <w:rsid w:val="006C71FE"/>
    <w:rsid w:val="006D7A85"/>
    <w:rsid w:val="006E0A50"/>
    <w:rsid w:val="006E21FB"/>
    <w:rsid w:val="006F387C"/>
    <w:rsid w:val="0070111F"/>
    <w:rsid w:val="00713B1C"/>
    <w:rsid w:val="00717021"/>
    <w:rsid w:val="00747A07"/>
    <w:rsid w:val="0075033B"/>
    <w:rsid w:val="00785D0B"/>
    <w:rsid w:val="00791C74"/>
    <w:rsid w:val="00792342"/>
    <w:rsid w:val="00797014"/>
    <w:rsid w:val="007977A8"/>
    <w:rsid w:val="007A043A"/>
    <w:rsid w:val="007A17BC"/>
    <w:rsid w:val="007A32B3"/>
    <w:rsid w:val="007B512A"/>
    <w:rsid w:val="007C2097"/>
    <w:rsid w:val="007D349B"/>
    <w:rsid w:val="007D433D"/>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C53"/>
    <w:rsid w:val="00941E30"/>
    <w:rsid w:val="009514E7"/>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6045D"/>
    <w:rsid w:val="00C66BA2"/>
    <w:rsid w:val="00C870F6"/>
    <w:rsid w:val="00C95985"/>
    <w:rsid w:val="00CA78DE"/>
    <w:rsid w:val="00CC0B05"/>
    <w:rsid w:val="00CC3A27"/>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40FC"/>
    <w:rsid w:val="00DE34CF"/>
    <w:rsid w:val="00DF6536"/>
    <w:rsid w:val="00E13F3D"/>
    <w:rsid w:val="00E152C0"/>
    <w:rsid w:val="00E23696"/>
    <w:rsid w:val="00E272CE"/>
    <w:rsid w:val="00E34898"/>
    <w:rsid w:val="00E53B7A"/>
    <w:rsid w:val="00E56960"/>
    <w:rsid w:val="00E741D8"/>
    <w:rsid w:val="00E849D0"/>
    <w:rsid w:val="00E857CA"/>
    <w:rsid w:val="00EA0107"/>
    <w:rsid w:val="00EB09B7"/>
    <w:rsid w:val="00EE7D7C"/>
    <w:rsid w:val="00EF6CC4"/>
    <w:rsid w:val="00F12B56"/>
    <w:rsid w:val="00F179FC"/>
    <w:rsid w:val="00F25A6E"/>
    <w:rsid w:val="00F25D98"/>
    <w:rsid w:val="00F300FB"/>
    <w:rsid w:val="00F71386"/>
    <w:rsid w:val="00F84A36"/>
    <w:rsid w:val="00F905D8"/>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7170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20240125</cp:lastModifiedBy>
  <cp:revision>23</cp:revision>
  <cp:lastPrinted>1900-01-01T08:00:00Z</cp:lastPrinted>
  <dcterms:created xsi:type="dcterms:W3CDTF">2023-09-25T12:59:00Z</dcterms:created>
  <dcterms:modified xsi:type="dcterms:W3CDTF">2024-02-16T19:09:00Z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